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D4455B" w:rsidRPr="00D4455B">
        <w:rPr>
          <w:b/>
          <w:noProof/>
          <w:sz w:val="24"/>
        </w:rPr>
        <w:t>R2-</w:t>
      </w:r>
      <w:r w:rsidR="00362628" w:rsidRPr="00362628">
        <w:rPr>
          <w:b/>
          <w:noProof/>
          <w:sz w:val="24"/>
        </w:rPr>
        <w:t>1908445</w:t>
      </w:r>
      <w:bookmarkStart w:id="0" w:name="_GoBack"/>
      <w:bookmarkEnd w:id="0"/>
    </w:p>
    <w:p w:rsidR="001E41F3" w:rsidRDefault="001C3BBE" w:rsidP="001C3BBE">
      <w:pPr>
        <w:pStyle w:val="CRCoverPage"/>
        <w:outlineLvl w:val="0"/>
        <w:rPr>
          <w:b/>
          <w:noProof/>
          <w:sz w:val="24"/>
        </w:rPr>
      </w:pPr>
      <w:r w:rsidRPr="001C3BBE">
        <w:rPr>
          <w:b/>
          <w:noProof/>
          <w:sz w:val="24"/>
        </w:rPr>
        <w:t>Reno, USA, 13</w:t>
      </w:r>
      <w:r w:rsidRPr="00267D09">
        <w:rPr>
          <w:b/>
          <w:noProof/>
          <w:sz w:val="24"/>
          <w:vertAlign w:val="superscript"/>
        </w:rPr>
        <w:t>th</w:t>
      </w:r>
      <w:r w:rsidR="00267D09">
        <w:rPr>
          <w:b/>
          <w:noProof/>
          <w:sz w:val="24"/>
        </w:rPr>
        <w:t xml:space="preserve"> </w:t>
      </w:r>
      <w:r w:rsidRPr="001C3BBE">
        <w:rPr>
          <w:b/>
          <w:noProof/>
          <w:sz w:val="24"/>
        </w:rPr>
        <w:t>– 17</w:t>
      </w:r>
      <w:r w:rsidRPr="00267D09">
        <w:rPr>
          <w:b/>
          <w:noProof/>
          <w:sz w:val="24"/>
          <w:vertAlign w:val="superscript"/>
        </w:rPr>
        <w:t>th</w:t>
      </w:r>
      <w:r w:rsidR="00267D09">
        <w:rPr>
          <w:b/>
          <w:noProof/>
          <w:sz w:val="24"/>
        </w:rPr>
        <w:t xml:space="preserve"> </w:t>
      </w:r>
      <w:r w:rsidRPr="001C3BBE">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AF1A65">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AF1A65">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455B" w:rsidP="00547111">
            <w:pPr>
              <w:pStyle w:val="CRCoverPage"/>
              <w:spacing w:after="0"/>
              <w:rPr>
                <w:noProof/>
              </w:rPr>
            </w:pPr>
            <w:r w:rsidRPr="00D4455B">
              <w:rPr>
                <w:b/>
                <w:noProof/>
                <w:sz w:val="28"/>
              </w:rPr>
              <w:t>1104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42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AF1A65">
            <w:pPr>
              <w:pStyle w:val="CRCoverPage"/>
              <w:spacing w:after="0"/>
              <w:jc w:val="center"/>
              <w:rPr>
                <w:noProof/>
                <w:sz w:val="28"/>
              </w:rPr>
            </w:pPr>
            <w:r w:rsidRPr="007B797F">
              <w:rPr>
                <w:b/>
                <w:noProof/>
                <w:sz w:val="28"/>
              </w:rPr>
              <w:t>15.5.</w:t>
            </w:r>
            <w:r w:rsidR="00AF1A6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5B55" w:rsidP="00F63F1E">
            <w:pPr>
              <w:pStyle w:val="CRCoverPage"/>
              <w:spacing w:after="0"/>
              <w:ind w:left="100"/>
              <w:rPr>
                <w:noProof/>
              </w:rPr>
            </w:pPr>
            <w:r w:rsidRPr="006B5B55">
              <w:t xml:space="preserve">Correction on </w:t>
            </w:r>
            <w:r w:rsidR="007F1E4A" w:rsidRPr="007F1E4A">
              <w:t>pathlossReferenceLinking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Default="007F1F16" w:rsidP="00090013">
            <w:pPr>
              <w:pStyle w:val="CRCoverPage"/>
              <w:spacing w:after="0"/>
              <w:ind w:left="100"/>
            </w:pPr>
            <w:r>
              <w:rPr>
                <w:noProof/>
              </w:rPr>
              <w:t xml:space="preserve">When the </w:t>
            </w:r>
            <w:r w:rsidRPr="007F1F16">
              <w:rPr>
                <w:i/>
              </w:rPr>
              <w:t>pathlossReferenceLinking</w:t>
            </w:r>
            <w:r>
              <w:t xml:space="preserve"> is not set to </w:t>
            </w:r>
            <w:r w:rsidRPr="007F1F16">
              <w:rPr>
                <w:i/>
              </w:rPr>
              <w:t>sCell</w:t>
            </w:r>
            <w:r>
              <w:t xml:space="preserve">, UE applies the </w:t>
            </w:r>
            <w:r w:rsidRPr="007F1F16">
              <w:t>pathloss referenc</w:t>
            </w:r>
            <w:r>
              <w:t xml:space="preserve">e of the downlink of PCell, if the </w:t>
            </w:r>
            <w:r w:rsidRPr="007F1F16">
              <w:rPr>
                <w:i/>
              </w:rPr>
              <w:t>ServingCellConfig</w:t>
            </w:r>
            <w:r>
              <w:t xml:space="preserve"> </w:t>
            </w:r>
            <w:r w:rsidR="00696100">
              <w:t>refers</w:t>
            </w:r>
            <w:r>
              <w:t xml:space="preserve"> to the SCell of MCG. </w:t>
            </w:r>
          </w:p>
          <w:p w:rsidR="007F1F16" w:rsidRDefault="007F1F16" w:rsidP="00090013">
            <w:pPr>
              <w:pStyle w:val="CRCoverPage"/>
              <w:spacing w:after="0"/>
              <w:ind w:left="100"/>
            </w:pPr>
            <w:r>
              <w:t xml:space="preserve">However, in </w:t>
            </w:r>
            <w:r w:rsidR="00D23E91">
              <w:t xml:space="preserve">the </w:t>
            </w:r>
            <w:r>
              <w:t xml:space="preserve">EN-DC case, UE should apply the </w:t>
            </w:r>
            <w:r w:rsidRPr="007F1F16">
              <w:t>pathloss referenc</w:t>
            </w:r>
            <w:r>
              <w:t xml:space="preserve">e of the downlink of PSCell if the </w:t>
            </w:r>
            <w:r w:rsidRPr="007F1F16">
              <w:rPr>
                <w:i/>
              </w:rPr>
              <w:t>ServingCellConfig</w:t>
            </w:r>
            <w:r>
              <w:t xml:space="preserve"> </w:t>
            </w:r>
            <w:r w:rsidR="00696100">
              <w:t>refers</w:t>
            </w:r>
            <w:r>
              <w:t xml:space="preserve"> to the SCell of SCG.</w:t>
            </w:r>
          </w:p>
          <w:p w:rsidR="007F1F16" w:rsidRPr="007F1F16" w:rsidRDefault="007F1F16" w:rsidP="00090013">
            <w:pPr>
              <w:pStyle w:val="CRCoverPage"/>
              <w:spacing w:after="0"/>
              <w:ind w:left="100"/>
              <w:rPr>
                <w:noProof/>
              </w:rPr>
            </w:pPr>
            <w:r>
              <w:t xml:space="preserve">Therefore, “PCell” in the filed description of </w:t>
            </w:r>
            <w:r w:rsidRPr="007F1F16">
              <w:rPr>
                <w:i/>
              </w:rPr>
              <w:t>pathlossReferenceLinking</w:t>
            </w:r>
            <w:r>
              <w:t xml:space="preserve"> should be changed to “</w:t>
            </w:r>
            <w:r w:rsidR="001A4A2C" w:rsidRPr="008E4318">
              <w:rPr>
                <w:noProof/>
              </w:rPr>
              <w:t>SpCell (PCell for MCG or PSCell for SCG)</w:t>
            </w:r>
            <w:r>
              <w:rPr>
                <w:noProof/>
              </w:rPr>
              <w:t>”.</w:t>
            </w:r>
          </w:p>
          <w:p w:rsidR="007F1F16" w:rsidRDefault="007F1F16" w:rsidP="00090013">
            <w:pPr>
              <w:pStyle w:val="CRCoverPage"/>
              <w:spacing w:after="0"/>
              <w:ind w:left="100"/>
              <w:rPr>
                <w:sz w:val="18"/>
                <w:szCs w:val="22"/>
                <w:lang w:eastAsia="ja-JP"/>
              </w:rPr>
            </w:pPr>
            <w:r>
              <w:rPr>
                <w:sz w:val="18"/>
                <w:szCs w:val="22"/>
                <w:lang w:eastAsia="ja-JP"/>
              </w:rPr>
              <w:t xml:space="preserve"> </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1CD7" w:rsidRDefault="00D01CD7">
            <w:pPr>
              <w:pStyle w:val="CRCoverPage"/>
              <w:spacing w:after="0"/>
              <w:ind w:left="100"/>
              <w:rPr>
                <w:noProof/>
                <w:lang w:eastAsia="zh-CN"/>
              </w:rPr>
            </w:pPr>
            <w:r>
              <w:rPr>
                <w:rFonts w:hint="eastAsia"/>
                <w:noProof/>
                <w:lang w:eastAsia="zh-CN"/>
              </w:rPr>
              <w:t>1)</w:t>
            </w:r>
            <w:r>
              <w:rPr>
                <w:noProof/>
                <w:lang w:eastAsia="zh-CN"/>
              </w:rPr>
              <w:t xml:space="preserve"> Change the code point of </w:t>
            </w:r>
            <w:r w:rsidRPr="00D01CD7">
              <w:rPr>
                <w:noProof/>
                <w:lang w:eastAsia="zh-CN"/>
              </w:rPr>
              <w:t>pathlossReferenceLinking</w:t>
            </w:r>
            <w:r>
              <w:rPr>
                <w:noProof/>
                <w:lang w:eastAsia="zh-CN"/>
              </w:rPr>
              <w:t xml:space="preserve"> from </w:t>
            </w:r>
            <w:r w:rsidRPr="00274684">
              <w:rPr>
                <w:i/>
                <w:noProof/>
                <w:lang w:eastAsia="zh-CN"/>
              </w:rPr>
              <w:t>pCell</w:t>
            </w:r>
            <w:r>
              <w:rPr>
                <w:noProof/>
                <w:lang w:eastAsia="zh-CN"/>
              </w:rPr>
              <w:t xml:space="preserve"> to </w:t>
            </w:r>
            <w:r w:rsidRPr="00D01CD7">
              <w:rPr>
                <w:noProof/>
                <w:lang w:eastAsia="zh-CN"/>
              </w:rPr>
              <w:t>spCell</w:t>
            </w:r>
            <w:r w:rsidR="00D175FE">
              <w:rPr>
                <w:noProof/>
                <w:lang w:eastAsia="zh-CN"/>
              </w:rPr>
              <w:t>;</w:t>
            </w:r>
          </w:p>
          <w:p w:rsidR="00AB792D" w:rsidRDefault="00D01CD7">
            <w:pPr>
              <w:pStyle w:val="CRCoverPage"/>
              <w:spacing w:after="0"/>
              <w:ind w:left="100"/>
              <w:rPr>
                <w:noProof/>
              </w:rPr>
            </w:pPr>
            <w:r>
              <w:rPr>
                <w:noProof/>
              </w:rPr>
              <w:t>2</w:t>
            </w:r>
            <w:r>
              <w:rPr>
                <w:rFonts w:hint="eastAsia"/>
                <w:noProof/>
                <w:lang w:eastAsia="zh-CN"/>
              </w:rPr>
              <w:t>)</w:t>
            </w:r>
            <w:r>
              <w:rPr>
                <w:noProof/>
                <w:lang w:eastAsia="zh-CN"/>
              </w:rPr>
              <w:t xml:space="preserve"> </w:t>
            </w:r>
            <w:r w:rsidR="003B4874">
              <w:rPr>
                <w:noProof/>
              </w:rPr>
              <w:t>Clarify the</w:t>
            </w:r>
            <w:r w:rsidR="00263294" w:rsidRPr="007F1E4A">
              <w:t xml:space="preserve"> pathlossReferenceLinking</w:t>
            </w:r>
            <w:r w:rsidR="00263294" w:rsidRPr="007B70C9">
              <w:rPr>
                <w:noProof/>
              </w:rPr>
              <w:t xml:space="preserve"> </w:t>
            </w:r>
            <w:r w:rsidR="00263294">
              <w:rPr>
                <w:noProof/>
              </w:rPr>
              <w:t xml:space="preserve">description as: </w:t>
            </w:r>
            <w:r w:rsidR="00263294" w:rsidRPr="00263294">
              <w:rPr>
                <w:noProof/>
              </w:rPr>
              <w:t xml:space="preserve">Indicates whether UE shall apply as pathloss reference either the downlink of </w:t>
            </w:r>
            <w:r w:rsidR="008E4318" w:rsidRPr="008E4318">
              <w:rPr>
                <w:noProof/>
              </w:rPr>
              <w:t xml:space="preserve">SpCell (PCell for MCG or PSCell for SCG) </w:t>
            </w:r>
            <w:r w:rsidR="00263294" w:rsidRPr="00263294">
              <w:rPr>
                <w:noProof/>
              </w:rPr>
              <w:t>or of SCell that corresponds with this uplink</w:t>
            </w:r>
            <w:r w:rsidR="00263294">
              <w:rPr>
                <w:noProof/>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 Standalone,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2E0958" w:rsidRDefault="005C1AD5" w:rsidP="00AB792D">
            <w:pPr>
              <w:pStyle w:val="CRCoverPage"/>
              <w:spacing w:after="0"/>
              <w:rPr>
                <w:rFonts w:cs="Arial"/>
                <w:lang w:eastAsia="zh-CN"/>
              </w:rPr>
            </w:pPr>
            <w:r>
              <w:rPr>
                <w:rFonts w:cs="Arial"/>
                <w:lang w:eastAsia="zh-CN"/>
              </w:rPr>
              <w:t>P</w:t>
            </w:r>
            <w:r w:rsidR="006E4A49" w:rsidRPr="006E4A49">
              <w:rPr>
                <w:rFonts w:cs="Arial"/>
                <w:lang w:eastAsia="zh-CN"/>
              </w:rPr>
              <w:t>athloss</w:t>
            </w:r>
            <w:r w:rsidR="006E4A49">
              <w:rPr>
                <w:rFonts w:cs="Arial"/>
                <w:lang w:eastAsia="zh-CN"/>
              </w:rPr>
              <w:t xml:space="preserve"> </w:t>
            </w:r>
            <w:r w:rsidR="006E4A49" w:rsidRPr="006E4A49">
              <w:rPr>
                <w:rFonts w:cs="Arial"/>
                <w:lang w:eastAsia="zh-CN"/>
              </w:rPr>
              <w:t>Reference</w:t>
            </w:r>
          </w:p>
          <w:p w:rsidR="006E4A49" w:rsidRPr="009E0123" w:rsidRDefault="006E4A49"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9209DE">
              <w:rPr>
                <w:noProof/>
              </w:rPr>
              <w:t xml:space="preserve">the UE and the network </w:t>
            </w:r>
            <w:r w:rsidR="002C3CBE">
              <w:rPr>
                <w:noProof/>
              </w:rPr>
              <w:t>may</w:t>
            </w:r>
            <w:r w:rsidR="009209DE">
              <w:rPr>
                <w:noProof/>
              </w:rPr>
              <w:t xml:space="preserve"> have the different </w:t>
            </w:r>
            <w:r w:rsidR="00437649">
              <w:rPr>
                <w:noProof/>
              </w:rPr>
              <w:t>understandi</w:t>
            </w:r>
            <w:r w:rsidR="009209DE">
              <w:rPr>
                <w:noProof/>
              </w:rPr>
              <w:t>n</w:t>
            </w:r>
            <w:r w:rsidR="00437649">
              <w:rPr>
                <w:noProof/>
              </w:rPr>
              <w:t>g</w:t>
            </w:r>
            <w:r w:rsidR="009209DE">
              <w:rPr>
                <w:noProof/>
              </w:rPr>
              <w:t xml:space="preserve"> on </w:t>
            </w:r>
            <w:r w:rsidR="009209DE">
              <w:t xml:space="preserve">the </w:t>
            </w:r>
            <w:r w:rsidR="009209DE" w:rsidRPr="007F1F16">
              <w:t>pathloss referenc</w:t>
            </w:r>
            <w:r w:rsidR="009209DE">
              <w:t xml:space="preserve">e to be used if the </w:t>
            </w:r>
            <w:r w:rsidR="009209DE" w:rsidRPr="007F1F16">
              <w:rPr>
                <w:i/>
              </w:rPr>
              <w:t>ServingCellConfig</w:t>
            </w:r>
            <w:r w:rsidR="009209DE">
              <w:t xml:space="preserve"> </w:t>
            </w:r>
            <w:r w:rsidR="00696100">
              <w:t>refer</w:t>
            </w:r>
            <w:r w:rsidR="009209DE">
              <w:t>s to the SCell of SCG</w:t>
            </w:r>
            <w:r w:rsidRPr="003F3B8A">
              <w:rPr>
                <w:rFonts w:eastAsia="宋体" w:hint="eastAsia"/>
                <w:noProof/>
                <w:lang w:eastAsia="zh-CN"/>
              </w:rPr>
              <w:t>.</w:t>
            </w:r>
          </w:p>
          <w:p w:rsidR="00AB792D" w:rsidRDefault="00AB792D" w:rsidP="00934329">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w:t>
            </w:r>
            <w:r w:rsidR="007638F6">
              <w:rPr>
                <w:noProof/>
              </w:rPr>
              <w:t xml:space="preserve">the UE and the network may have the different understanding on </w:t>
            </w:r>
            <w:r w:rsidR="007638F6">
              <w:t xml:space="preserve">the </w:t>
            </w:r>
            <w:r w:rsidR="007638F6" w:rsidRPr="007F1F16">
              <w:t>pathloss referenc</w:t>
            </w:r>
            <w:r w:rsidR="007638F6">
              <w:t xml:space="preserve">e to be used if the </w:t>
            </w:r>
            <w:r w:rsidR="007638F6" w:rsidRPr="007F1F16">
              <w:rPr>
                <w:i/>
              </w:rPr>
              <w:t>ServingCellConfig</w:t>
            </w:r>
            <w:r w:rsidR="007638F6">
              <w:t xml:space="preserve"> refers to the SCell of SCG</w:t>
            </w:r>
            <w:r w:rsidR="007638F6" w:rsidRPr="003F3B8A">
              <w:rPr>
                <w:rFonts w:eastAsia="宋体"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1F48" w:rsidP="00636E3C">
            <w:pPr>
              <w:pStyle w:val="CRCoverPage"/>
              <w:spacing w:after="0"/>
              <w:ind w:left="100"/>
              <w:rPr>
                <w:noProof/>
              </w:rPr>
            </w:pPr>
            <w:r>
              <w:rPr>
                <w:noProof/>
              </w:rPr>
              <w:t xml:space="preserve">When the pathlossReferenceLinking is not set to </w:t>
            </w:r>
            <w:r w:rsidRPr="00D86E82">
              <w:rPr>
                <w:i/>
                <w:noProof/>
              </w:rPr>
              <w:t>sCell</w:t>
            </w:r>
            <w:r>
              <w:rPr>
                <w:noProof/>
              </w:rPr>
              <w:t>, U</w:t>
            </w:r>
            <w:r>
              <w:t xml:space="preserve">E would apply the </w:t>
            </w:r>
            <w:r w:rsidRPr="007F1F16">
              <w:t>pathloss referenc</w:t>
            </w:r>
            <w:r>
              <w:t>e of the downlink of PCell</w:t>
            </w:r>
            <w:r>
              <w:rPr>
                <w:noProof/>
              </w:rPr>
              <w:t>, if the ServingCellConfig referes to the SCell of SCG</w:t>
            </w:r>
            <w:r w:rsidR="008E01C4">
              <w:rPr>
                <w:noProof/>
              </w:rPr>
              <w:t xml:space="preserve">, which is not </w:t>
            </w:r>
            <w:r w:rsidR="00636E3C">
              <w:rPr>
                <w:noProof/>
              </w:rPr>
              <w:t>the intended behaviour</w:t>
            </w:r>
            <w:r w:rsidR="008E01C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D08" w:rsidP="00224D08">
            <w:pPr>
              <w:pStyle w:val="CRCoverPage"/>
              <w:spacing w:after="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D126C1">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1C3770" w:rsidRPr="001C3770" w:rsidRDefault="001C3770" w:rsidP="001C377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285412"/>
      <w:r w:rsidRPr="001C3770">
        <w:rPr>
          <w:rFonts w:ascii="Arial" w:hAnsi="Arial"/>
          <w:sz w:val="24"/>
          <w:lang w:eastAsia="x-none"/>
        </w:rPr>
        <w:t>–</w:t>
      </w:r>
      <w:r w:rsidRPr="001C3770">
        <w:rPr>
          <w:rFonts w:ascii="Arial" w:hAnsi="Arial"/>
          <w:sz w:val="24"/>
          <w:lang w:eastAsia="x-none"/>
        </w:rPr>
        <w:tab/>
      </w:r>
      <w:r w:rsidRPr="001C3770">
        <w:rPr>
          <w:rFonts w:ascii="Arial" w:hAnsi="Arial"/>
          <w:i/>
          <w:sz w:val="24"/>
          <w:lang w:eastAsia="x-none"/>
        </w:rPr>
        <w:t>ServingCellConfig</w:t>
      </w:r>
      <w:bookmarkEnd w:id="3"/>
    </w:p>
    <w:p w:rsidR="001C3770" w:rsidRPr="001C3770" w:rsidRDefault="001C3770" w:rsidP="001C3770">
      <w:pPr>
        <w:overflowPunct w:val="0"/>
        <w:autoSpaceDE w:val="0"/>
        <w:autoSpaceDN w:val="0"/>
        <w:adjustRightInd w:val="0"/>
        <w:textAlignment w:val="baseline"/>
        <w:rPr>
          <w:lang w:eastAsia="ja-JP"/>
        </w:rPr>
      </w:pPr>
      <w:r w:rsidRPr="001C3770">
        <w:rPr>
          <w:lang w:eastAsia="ja-JP"/>
        </w:rPr>
        <w:t xml:space="preserve">The IE </w:t>
      </w:r>
      <w:r w:rsidRPr="001C3770">
        <w:rPr>
          <w:i/>
          <w:lang w:eastAsia="ja-JP"/>
        </w:rPr>
        <w:t xml:space="preserve">ServingCellConfig </w:t>
      </w:r>
      <w:r w:rsidRPr="001C3770">
        <w:rPr>
          <w:lang w:eastAsia="ja-JP"/>
        </w:rPr>
        <w:t>is used to configure (add or modify) the UE with a serving cell, which may be the SpCell or an SCell of an MCG or SCG. The parameters herein are mostly UE specific but partly also cell specific (e.g. in additionally configured bandwidth parts).</w:t>
      </w:r>
    </w:p>
    <w:p w:rsidR="001C3770" w:rsidRPr="001C3770" w:rsidRDefault="001C3770" w:rsidP="001C3770">
      <w:pPr>
        <w:keepNext/>
        <w:keepLines/>
        <w:overflowPunct w:val="0"/>
        <w:autoSpaceDE w:val="0"/>
        <w:autoSpaceDN w:val="0"/>
        <w:adjustRightInd w:val="0"/>
        <w:spacing w:before="60"/>
        <w:jc w:val="center"/>
        <w:textAlignment w:val="baseline"/>
        <w:rPr>
          <w:rFonts w:ascii="Arial" w:hAnsi="Arial"/>
          <w:b/>
          <w:lang w:eastAsia="x-none"/>
        </w:rPr>
      </w:pPr>
      <w:r w:rsidRPr="001C3770">
        <w:rPr>
          <w:rFonts w:ascii="Arial" w:hAnsi="Arial"/>
          <w:b/>
          <w:bCs/>
          <w:i/>
          <w:iCs/>
          <w:lang w:eastAsia="x-none"/>
        </w:rPr>
        <w:t xml:space="preserve">ServingCellConfig </w:t>
      </w:r>
      <w:r w:rsidRPr="001C3770">
        <w:rPr>
          <w:rFonts w:ascii="Arial" w:hAnsi="Arial"/>
          <w:b/>
          <w:lang w:eastAsia="x-none"/>
        </w:rPr>
        <w:t>information element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ASN1START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TAG-SERVINGCELLCONFIG-START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ServingCellConfig ::=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tdd-UL-DL-ConfigurationDedicated    TDD-UL-DL-ConfigDedicated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TDD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initialDownlinkBWP                  BWP-DownlinkDedicated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downlinkBWP-ToReleaseList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downlinkBWP-ToAddModList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BWP-Downlink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firstActiveDownlinkBWP-Id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SyncAndCellAdd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bwp-InactivityTimer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{ms2, ms3, ms4, ms5, ms6, ms8, ms10, ms20, ms30,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ms40,ms50, ms60, ms80,ms100, ms200,ms300, ms500,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ms750, ms1280, ms1920, ms2560, spare10, spare9, spare8,</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spare7, spare6, spare5, spare4, spare3, spare2, spare1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--Need R</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defaultDownlinkBWP-Id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uplinkConfig                        UplinkConfig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supplementaryUplink                 UplinkConfig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pdcch-ServingCellConfig             SetupRelease { PDCCH-ServingCellConfig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pdsch-ServingCellConfig             SetupRelease { PDSCH-ServingCellConfig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csi-MeasConfig                      SetupRelease { CSI-MeasConfig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sCellDeactivationTimer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{ms20, ms40, ms80, ms160, ms200, ms240,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ms320, ms400, ms480, ms520, ms640, ms720,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ms840, ms1280, spare2,spare1}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ServingCellWithoutPUCCH</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crossCarrierSchedulingConfig        CrossCarrierSchedulingConfig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tag-Id                              TAG-Id,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dummy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{enabled}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R</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pathlossReferenceLinking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w:t>
      </w:r>
      <w:ins w:id="4" w:author="Huawei" w:date="2019-05-18T00:06:00Z">
        <w:r w:rsidR="004252A7">
          <w:rPr>
            <w:rFonts w:ascii="Courier New" w:hAnsi="Courier New"/>
            <w:noProof/>
            <w:sz w:val="16"/>
            <w:lang w:eastAsia="en-GB"/>
          </w:rPr>
          <w:t>s</w:t>
        </w:r>
      </w:ins>
      <w:r w:rsidRPr="001C3770">
        <w:rPr>
          <w:rFonts w:ascii="Courier New" w:hAnsi="Courier New"/>
          <w:noProof/>
          <w:sz w:val="16"/>
          <w:lang w:eastAsia="en-GB"/>
        </w:rPr>
        <w:t xml:space="preserve">pCell, sCell}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SCellOnly</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servingCellMO                       MeasObjectId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MeasObject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C3770">
        <w:rPr>
          <w:rFonts w:ascii="Courier New" w:hAnsi="Courier New"/>
          <w:noProof/>
          <w:sz w:val="16"/>
          <w:lang w:eastAsia="en-GB"/>
        </w:rPr>
        <w:t xml:space="preserve">    </w:t>
      </w:r>
      <w:r w:rsidRPr="001C3770">
        <w:rPr>
          <w:rFonts w:ascii="Courier New" w:eastAsia="宋体"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lte-CRS-ToMatchAround               SetupRelease { RateMatchPatternLTE-CRS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rateMatchPatternToAddModList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(1..maxNrofRateMatchPatterns))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RateMatchPattern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rateMatchPatternToReleaseList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(1..maxNrofRateMatchPatterns))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RateMatchPatternId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downlinkChannelBW-PerSCS-List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(1..maxSCSs))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SCS-SpecificCarrier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r w:rsidRPr="001C3770">
        <w:rPr>
          <w:rFonts w:ascii="Courier New" w:eastAsia="宋体"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UplinkConfig ::=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initialUplinkBWP                    BWP-UplinkDedicated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uplinkBWP-ToReleaseList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uplinkBWP-ToAddModList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BWP-Uplink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firstActiveUplinkBWP-Id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SyncAndCellAdd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lastRenderedPageBreak/>
        <w:t xml:space="preserve">    pusch-ServingCellConfig             SetupRelease { PUSCH-ServingCellConfig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carrierSwitching                    SetupRelease { SRS-CarrierSwitching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powerBoostPi2BPSK                   </w:t>
      </w:r>
      <w:r w:rsidRPr="001C3770">
        <w:rPr>
          <w:rFonts w:ascii="Courier New" w:hAnsi="Courier New"/>
          <w:noProof/>
          <w:color w:val="993366"/>
          <w:sz w:val="16"/>
          <w:lang w:eastAsia="en-GB"/>
        </w:rPr>
        <w:t>BOOLEAN</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uplinkChannelBW-PerSCS-List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(1..maxSCSs))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SCS-SpecificCarrier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TAG-SERVINGCELLCONFIG-STOP</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ASN1STOP</w:t>
      </w:r>
    </w:p>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5" w:name="_Hlk535949153"/>
            <w:bookmarkStart w:id="6" w:name="_Hlk535949293"/>
            <w:r w:rsidRPr="001C3770">
              <w:rPr>
                <w:rFonts w:ascii="Arial" w:hAnsi="Arial"/>
                <w:b/>
                <w:i/>
                <w:sz w:val="18"/>
                <w:szCs w:val="22"/>
                <w:lang w:eastAsia="ja-JP"/>
              </w:rPr>
              <w:lastRenderedPageBreak/>
              <w:t xml:space="preserve">ServingCellConfig </w:t>
            </w:r>
            <w:r w:rsidRPr="001C3770">
              <w:rPr>
                <w:rFonts w:ascii="Arial" w:hAnsi="Arial"/>
                <w:b/>
                <w:sz w:val="18"/>
                <w:szCs w:val="22"/>
                <w:lang w:eastAsia="ja-JP"/>
              </w:rPr>
              <w:t>field descriptions</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bwp-InactivityTimer</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crossCarrierSchedulingConfig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Indicates whether this serving cell is cross-carrier scheduled by another serving cell or whether it cross-carrier schedules another serving cell.</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defaultDownlinkBWP-Id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downlinkBWP-ToAddModList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List of additional downlink bandwidth parts to be added or modified. (see TS 38.213 [13], clause 12).</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downlinkBWP-ToReleaseList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List of additional downlink bandwidth parts to be released. (see TS 38.213 [13], clause 12).</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downlinkChannelBW-PerSCS-List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A set of UE specific channel bandwidth and location</w:t>
            </w:r>
            <w:r w:rsidRPr="001C3770" w:rsidDel="00B364C0">
              <w:rPr>
                <w:rFonts w:ascii="Arial" w:hAnsi="Arial"/>
                <w:sz w:val="18"/>
                <w:szCs w:val="22"/>
                <w:lang w:eastAsia="ja-JP"/>
              </w:rPr>
              <w:t xml:space="preserve"> </w:t>
            </w:r>
            <w:r w:rsidRPr="001C3770">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C3770">
              <w:rPr>
                <w:rFonts w:ascii="Arial" w:hAnsi="Arial"/>
                <w:i/>
                <w:sz w:val="18"/>
                <w:szCs w:val="22"/>
                <w:lang w:eastAsia="ja-JP"/>
              </w:rPr>
              <w:t>scs-SpecificCarrierList</w:t>
            </w:r>
            <w:r w:rsidRPr="001C3770">
              <w:rPr>
                <w:rFonts w:ascii="Arial" w:hAnsi="Arial"/>
                <w:sz w:val="18"/>
                <w:szCs w:val="22"/>
                <w:lang w:eastAsia="ja-JP"/>
              </w:rPr>
              <w:t xml:space="preserve"> in </w:t>
            </w:r>
            <w:r w:rsidRPr="001C3770">
              <w:rPr>
                <w:rFonts w:ascii="Arial" w:hAnsi="Arial"/>
                <w:i/>
                <w:sz w:val="18"/>
                <w:szCs w:val="22"/>
                <w:lang w:eastAsia="ja-JP"/>
              </w:rPr>
              <w:t>DownlinkConfigCommon</w:t>
            </w:r>
            <w:r w:rsidRPr="001C3770">
              <w:rPr>
                <w:rFonts w:ascii="Arial" w:hAnsi="Arial"/>
                <w:sz w:val="18"/>
                <w:szCs w:val="22"/>
                <w:lang w:eastAsia="ja-JP"/>
              </w:rPr>
              <w:t xml:space="preserve"> / </w:t>
            </w:r>
            <w:r w:rsidRPr="001C3770">
              <w:rPr>
                <w:rFonts w:ascii="Arial" w:hAnsi="Arial"/>
                <w:i/>
                <w:sz w:val="18"/>
                <w:szCs w:val="22"/>
                <w:lang w:eastAsia="ja-JP"/>
              </w:rPr>
              <w:t>DownlinkConfigCommonSIB</w:t>
            </w:r>
            <w:r w:rsidRPr="001C3770">
              <w:rPr>
                <w:rFonts w:ascii="Arial" w:hAnsi="Arial"/>
                <w:sz w:val="18"/>
                <w:szCs w:val="22"/>
                <w:lang w:eastAsia="ja-JP"/>
              </w:rPr>
              <w:t>. Network only configures channel bandwidth that corresponds to the channel bandwidth values defined in TS 38.101-1 [15] and TS 38.101-2 [39].</w:t>
            </w:r>
          </w:p>
        </w:tc>
      </w:tr>
      <w:bookmarkEnd w:id="5"/>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firstActiveDownlinkBWP-Id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Upon reconfigurationWithSync (PCell handover, PSCelladdition/change), the network sets the </w:t>
            </w:r>
            <w:r w:rsidRPr="001C3770">
              <w:rPr>
                <w:rFonts w:ascii="Arial" w:hAnsi="Arial"/>
                <w:i/>
                <w:sz w:val="18"/>
                <w:szCs w:val="22"/>
                <w:lang w:eastAsia="ja-JP"/>
              </w:rPr>
              <w:t>firstActiveDownlinkBWP-Id</w:t>
            </w:r>
            <w:r w:rsidRPr="001C3770">
              <w:rPr>
                <w:rFonts w:ascii="Arial" w:hAnsi="Arial"/>
                <w:sz w:val="18"/>
                <w:szCs w:val="22"/>
                <w:lang w:eastAsia="ja-JP"/>
              </w:rPr>
              <w:t xml:space="preserve"> and </w:t>
            </w:r>
            <w:r w:rsidRPr="001C3770">
              <w:rPr>
                <w:rFonts w:ascii="Arial" w:hAnsi="Arial"/>
                <w:i/>
                <w:sz w:val="18"/>
                <w:szCs w:val="22"/>
                <w:lang w:eastAsia="ja-JP"/>
              </w:rPr>
              <w:t>firstActiveUplinkBWP-Id</w:t>
            </w:r>
            <w:r w:rsidRPr="001C3770">
              <w:rPr>
                <w:rFonts w:ascii="Arial" w:hAnsi="Arial"/>
                <w:sz w:val="18"/>
                <w:szCs w:val="22"/>
                <w:lang w:eastAsia="ja-JP"/>
              </w:rPr>
              <w:t xml:space="preserve"> to the same value.</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initialDownlinkBWP</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1C3770" w:rsidRPr="001C3770" w:rsidTr="00D35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lte-CRS-ToMatchAround</w:t>
            </w:r>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sz w:val="18"/>
                <w:szCs w:val="22"/>
                <w:lang w:eastAsia="ja-JP"/>
              </w:rPr>
              <w:t>Parameters to determine an LTE CRS pattern that the UE shall rate match around.</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pathlossReferenceLinking</w:t>
            </w:r>
          </w:p>
          <w:p w:rsidR="001C3770" w:rsidRPr="001C3770" w:rsidRDefault="001C3770" w:rsidP="001B087E">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Indicates whether UE shall apply as pathloss reference either the downlink of </w:t>
            </w:r>
            <w:ins w:id="7" w:author="Huawei" w:date="2019-05-18T00:08:00Z">
              <w:r w:rsidR="001B087E" w:rsidRPr="001B087E">
                <w:rPr>
                  <w:rFonts w:ascii="Arial" w:hAnsi="Arial"/>
                  <w:sz w:val="18"/>
                  <w:szCs w:val="22"/>
                  <w:lang w:eastAsia="ja-JP"/>
                </w:rPr>
                <w:t xml:space="preserve">SpCell </w:t>
              </w:r>
              <w:r w:rsidR="001B087E">
                <w:rPr>
                  <w:rFonts w:ascii="Arial" w:hAnsi="Arial"/>
                  <w:sz w:val="18"/>
                  <w:szCs w:val="22"/>
                  <w:lang w:eastAsia="ja-JP"/>
                </w:rPr>
                <w:t>(</w:t>
              </w:r>
            </w:ins>
            <w:r w:rsidRPr="001C3770">
              <w:rPr>
                <w:rFonts w:ascii="Arial" w:hAnsi="Arial"/>
                <w:sz w:val="18"/>
                <w:szCs w:val="22"/>
                <w:lang w:eastAsia="ja-JP"/>
              </w:rPr>
              <w:t xml:space="preserve">PCell </w:t>
            </w:r>
            <w:ins w:id="8" w:author="Huawei" w:date="2019-05-17T22:35:00Z">
              <w:r w:rsidR="001B087E">
                <w:rPr>
                  <w:rFonts w:ascii="Arial" w:hAnsi="Arial"/>
                  <w:sz w:val="18"/>
                  <w:szCs w:val="22"/>
                  <w:lang w:eastAsia="ja-JP"/>
                </w:rPr>
                <w:t xml:space="preserve">for MCG or PSCell </w:t>
              </w:r>
            </w:ins>
            <w:ins w:id="9" w:author="Huawei" w:date="2019-05-17T22:36:00Z">
              <w:r w:rsidR="003A154A">
                <w:rPr>
                  <w:rFonts w:ascii="Arial" w:hAnsi="Arial"/>
                  <w:sz w:val="18"/>
                  <w:szCs w:val="22"/>
                  <w:lang w:eastAsia="ja-JP"/>
                </w:rPr>
                <w:t xml:space="preserve">for </w:t>
              </w:r>
            </w:ins>
            <w:ins w:id="10" w:author="Huawei" w:date="2019-05-17T22:35:00Z">
              <w:r w:rsidR="00B80E52" w:rsidRPr="00B80E52">
                <w:rPr>
                  <w:rFonts w:ascii="Arial" w:hAnsi="Arial"/>
                  <w:sz w:val="18"/>
                  <w:szCs w:val="22"/>
                  <w:lang w:eastAsia="ja-JP"/>
                </w:rPr>
                <w:t>SCG)</w:t>
              </w:r>
            </w:ins>
            <w:ins w:id="11" w:author="Huawei" w:date="2019-04-30T16:11:00Z">
              <w:r w:rsidRPr="001C3770">
                <w:rPr>
                  <w:rFonts w:ascii="Arial" w:hAnsi="Arial"/>
                  <w:sz w:val="18"/>
                  <w:szCs w:val="22"/>
                  <w:lang w:eastAsia="ja-JP"/>
                </w:rPr>
                <w:t xml:space="preserve"> </w:t>
              </w:r>
            </w:ins>
            <w:r w:rsidRPr="001C3770">
              <w:rPr>
                <w:rFonts w:ascii="Arial" w:hAnsi="Arial"/>
                <w:sz w:val="18"/>
                <w:szCs w:val="22"/>
                <w:lang w:eastAsia="ja-JP"/>
              </w:rPr>
              <w:t>or of SCell that corresponds with this uplink (see TS 38.213 [13], clause 7).</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pdsch-ServingCellConfig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PDSCH related parameters that are not BWP-specific.</w:t>
            </w:r>
          </w:p>
        </w:tc>
      </w:tr>
      <w:tr w:rsidR="001C3770" w:rsidRPr="001C3770" w:rsidTr="00D35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1C3770" w:rsidRPr="001C3770" w:rsidRDefault="001C3770" w:rsidP="001C3770">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rateMatchPatternToAddModList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sCellDeactivationTimer</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SCell deactivation timer in TS 38.321 [3]. If the field is absent, the UE applies the value infinity.</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bookmarkStart w:id="12" w:name="_Hlk524341368"/>
            <w:r w:rsidRPr="001C3770">
              <w:rPr>
                <w:rFonts w:ascii="Arial" w:hAnsi="Arial"/>
                <w:b/>
                <w:i/>
                <w:sz w:val="18"/>
                <w:szCs w:val="22"/>
                <w:lang w:eastAsia="ja-JP"/>
              </w:rPr>
              <w:lastRenderedPageBreak/>
              <w:t>servingCellMO</w:t>
            </w:r>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i/>
                <w:sz w:val="18"/>
                <w:szCs w:val="22"/>
                <w:lang w:eastAsia="ja-JP"/>
              </w:rPr>
              <w:t xml:space="preserve">measObjectId </w:t>
            </w:r>
            <w:r w:rsidRPr="001C3770">
              <w:rPr>
                <w:rFonts w:ascii="Arial" w:hAnsi="Arial"/>
                <w:sz w:val="18"/>
                <w:szCs w:val="22"/>
                <w:lang w:eastAsia="ja-JP"/>
              </w:rPr>
              <w:t xml:space="preserve">of the </w:t>
            </w:r>
            <w:r w:rsidRPr="001C3770">
              <w:rPr>
                <w:rFonts w:ascii="Arial" w:hAnsi="Arial"/>
                <w:i/>
                <w:sz w:val="18"/>
                <w:szCs w:val="22"/>
                <w:lang w:eastAsia="ja-JP"/>
              </w:rPr>
              <w:t>MeasObjectNR</w:t>
            </w:r>
            <w:r w:rsidRPr="001C3770">
              <w:rPr>
                <w:rFonts w:ascii="Arial" w:hAnsi="Arial"/>
                <w:sz w:val="18"/>
                <w:szCs w:val="22"/>
                <w:lang w:eastAsia="ja-JP"/>
              </w:rPr>
              <w:t xml:space="preserve"> in </w:t>
            </w:r>
            <w:r w:rsidRPr="001C3770">
              <w:rPr>
                <w:rFonts w:ascii="Arial" w:hAnsi="Arial"/>
                <w:i/>
                <w:sz w:val="18"/>
                <w:lang w:eastAsia="ja-JP"/>
              </w:rPr>
              <w:t>MeasConfig</w:t>
            </w:r>
            <w:r w:rsidRPr="001C3770">
              <w:rPr>
                <w:rFonts w:ascii="Arial" w:hAnsi="Arial"/>
                <w:sz w:val="18"/>
                <w:lang w:eastAsia="ja-JP"/>
              </w:rPr>
              <w:t xml:space="preserve"> which is </w:t>
            </w:r>
            <w:r w:rsidRPr="001C3770">
              <w:rPr>
                <w:rFonts w:ascii="Arial" w:hAnsi="Arial"/>
                <w:sz w:val="18"/>
                <w:szCs w:val="22"/>
                <w:lang w:eastAsia="ja-JP"/>
              </w:rPr>
              <w:t xml:space="preserve">associated to the serving cell. For this </w:t>
            </w:r>
            <w:r w:rsidRPr="001C3770">
              <w:rPr>
                <w:rFonts w:ascii="Arial" w:hAnsi="Arial"/>
                <w:i/>
                <w:sz w:val="18"/>
                <w:szCs w:val="22"/>
                <w:lang w:eastAsia="ja-JP"/>
              </w:rPr>
              <w:t>MeasObjectNR</w:t>
            </w:r>
            <w:r w:rsidRPr="001C3770">
              <w:rPr>
                <w:rFonts w:ascii="Arial" w:hAnsi="Arial"/>
                <w:sz w:val="18"/>
                <w:szCs w:val="22"/>
                <w:lang w:eastAsia="ja-JP"/>
              </w:rPr>
              <w:t xml:space="preserve">, the following relationship applies between this MeasObjectNR and </w:t>
            </w:r>
            <w:r w:rsidRPr="001C3770">
              <w:rPr>
                <w:rFonts w:ascii="Arial" w:hAnsi="Arial"/>
                <w:i/>
                <w:sz w:val="18"/>
                <w:szCs w:val="22"/>
                <w:lang w:eastAsia="ja-JP"/>
              </w:rPr>
              <w:t>frequencyInfoDL</w:t>
            </w:r>
            <w:r w:rsidRPr="001C3770">
              <w:rPr>
                <w:rFonts w:ascii="Arial" w:hAnsi="Arial"/>
                <w:sz w:val="18"/>
                <w:szCs w:val="22"/>
                <w:lang w:eastAsia="ja-JP"/>
              </w:rPr>
              <w:t xml:space="preserve"> in </w:t>
            </w:r>
            <w:r w:rsidRPr="001C3770">
              <w:rPr>
                <w:rFonts w:ascii="Arial" w:hAnsi="Arial"/>
                <w:i/>
                <w:sz w:val="18"/>
                <w:szCs w:val="22"/>
                <w:lang w:eastAsia="ja-JP"/>
              </w:rPr>
              <w:t>ServingCellConfigCommon</w:t>
            </w:r>
            <w:r w:rsidRPr="001C3770">
              <w:rPr>
                <w:rFonts w:ascii="Arial" w:hAnsi="Arial"/>
                <w:sz w:val="18"/>
                <w:szCs w:val="22"/>
                <w:lang w:eastAsia="ja-JP"/>
              </w:rPr>
              <w:t xml:space="preserve"> of the serving cell: if </w:t>
            </w:r>
            <w:r w:rsidRPr="001C3770">
              <w:rPr>
                <w:rFonts w:ascii="Arial" w:hAnsi="Arial"/>
                <w:i/>
                <w:sz w:val="18"/>
                <w:szCs w:val="22"/>
                <w:lang w:eastAsia="ja-JP"/>
              </w:rPr>
              <w:t>ssbFrequency</w:t>
            </w:r>
            <w:r w:rsidRPr="001C3770">
              <w:rPr>
                <w:rFonts w:ascii="Arial" w:hAnsi="Arial"/>
                <w:sz w:val="18"/>
                <w:szCs w:val="22"/>
                <w:lang w:eastAsia="ja-JP"/>
              </w:rPr>
              <w:t xml:space="preserve"> is configured, its value is the same as the </w:t>
            </w:r>
            <w:r w:rsidRPr="001C3770">
              <w:rPr>
                <w:rFonts w:ascii="Arial" w:hAnsi="Arial"/>
                <w:i/>
                <w:sz w:val="18"/>
                <w:lang w:eastAsia="ja-JP"/>
              </w:rPr>
              <w:t>absoluteFrequencySSB</w:t>
            </w:r>
            <w:r w:rsidRPr="001C3770">
              <w:rPr>
                <w:rFonts w:ascii="Arial" w:hAnsi="Arial"/>
                <w:sz w:val="18"/>
                <w:lang w:eastAsia="ja-JP"/>
              </w:rPr>
              <w:t xml:space="preserve"> and if </w:t>
            </w:r>
            <w:r w:rsidRPr="001C3770">
              <w:rPr>
                <w:rFonts w:ascii="Arial" w:hAnsi="Arial"/>
                <w:i/>
                <w:sz w:val="18"/>
                <w:lang w:eastAsia="ja-JP"/>
              </w:rPr>
              <w:t>csi-rs-ResourceConfigMobility</w:t>
            </w:r>
            <w:r w:rsidRPr="001C3770">
              <w:rPr>
                <w:rFonts w:ascii="Arial" w:hAnsi="Arial"/>
                <w:sz w:val="18"/>
                <w:lang w:eastAsia="ja-JP"/>
              </w:rPr>
              <w:t xml:space="preserve"> is configured, the value of its </w:t>
            </w:r>
            <w:r w:rsidRPr="001C3770">
              <w:rPr>
                <w:rFonts w:ascii="Arial" w:hAnsi="Arial"/>
                <w:i/>
                <w:sz w:val="18"/>
                <w:lang w:eastAsia="ja-JP"/>
              </w:rPr>
              <w:t>subcarrierSpacing</w:t>
            </w:r>
            <w:r w:rsidRPr="001C3770">
              <w:rPr>
                <w:rFonts w:ascii="Arial" w:hAnsi="Arial"/>
                <w:sz w:val="18"/>
                <w:lang w:eastAsia="ja-JP"/>
              </w:rPr>
              <w:t xml:space="preserve"> is present in one entry of the </w:t>
            </w:r>
            <w:r w:rsidRPr="001C3770">
              <w:rPr>
                <w:rFonts w:ascii="Arial" w:hAnsi="Arial"/>
                <w:i/>
                <w:sz w:val="18"/>
                <w:lang w:eastAsia="ja-JP"/>
              </w:rPr>
              <w:t>scs-SpecificCarrierList</w:t>
            </w:r>
            <w:r w:rsidRPr="001C3770">
              <w:rPr>
                <w:rFonts w:ascii="Arial" w:hAnsi="Arial"/>
                <w:sz w:val="18"/>
                <w:lang w:eastAsia="ja-JP"/>
              </w:rPr>
              <w:t xml:space="preserve">, </w:t>
            </w:r>
            <w:r w:rsidRPr="001C3770">
              <w:rPr>
                <w:rFonts w:ascii="Arial" w:hAnsi="Arial"/>
                <w:i/>
                <w:sz w:val="18"/>
                <w:lang w:eastAsia="ja-JP"/>
              </w:rPr>
              <w:t>csi-RS-</w:t>
            </w:r>
            <w:r w:rsidRPr="001C3770">
              <w:rPr>
                <w:rFonts w:ascii="Arial" w:hAnsi="Arial"/>
                <w:i/>
                <w:sz w:val="18"/>
                <w:lang w:eastAsia="ko-KR"/>
              </w:rPr>
              <w:t>Cell</w:t>
            </w:r>
            <w:r w:rsidRPr="001C3770">
              <w:rPr>
                <w:rFonts w:ascii="Arial" w:hAnsi="Arial"/>
                <w:i/>
                <w:sz w:val="18"/>
                <w:lang w:eastAsia="ja-JP"/>
              </w:rPr>
              <w:t>ListMobility</w:t>
            </w:r>
            <w:r w:rsidRPr="001C3770">
              <w:rPr>
                <w:rFonts w:ascii="Arial" w:hAnsi="Arial"/>
                <w:sz w:val="18"/>
                <w:lang w:eastAsia="ja-JP"/>
              </w:rPr>
              <w:t xml:space="preserve"> includes an entry corresponding to the serving cell (with </w:t>
            </w:r>
            <w:r w:rsidRPr="001C3770">
              <w:rPr>
                <w:rFonts w:ascii="Arial" w:hAnsi="Arial"/>
                <w:i/>
                <w:sz w:val="18"/>
                <w:lang w:eastAsia="ja-JP"/>
              </w:rPr>
              <w:t>cellId</w:t>
            </w:r>
            <w:r w:rsidRPr="001C3770">
              <w:rPr>
                <w:rFonts w:ascii="Arial" w:hAnsi="Arial"/>
                <w:sz w:val="18"/>
                <w:lang w:eastAsia="ja-JP"/>
              </w:rPr>
              <w:t xml:space="preserve"> equal to </w:t>
            </w:r>
            <w:r w:rsidRPr="001C3770">
              <w:rPr>
                <w:rFonts w:ascii="Arial" w:hAnsi="Arial"/>
                <w:i/>
                <w:sz w:val="18"/>
                <w:lang w:eastAsia="ja-JP"/>
              </w:rPr>
              <w:t>physCellId</w:t>
            </w:r>
            <w:r w:rsidRPr="001C3770">
              <w:rPr>
                <w:rFonts w:ascii="Arial" w:hAnsi="Arial"/>
                <w:sz w:val="18"/>
                <w:lang w:eastAsia="ja-JP"/>
              </w:rPr>
              <w:t xml:space="preserve"> in </w:t>
            </w:r>
            <w:r w:rsidRPr="001C3770">
              <w:rPr>
                <w:rFonts w:ascii="Arial" w:hAnsi="Arial"/>
                <w:i/>
                <w:sz w:val="18"/>
                <w:lang w:eastAsia="ja-JP"/>
              </w:rPr>
              <w:t>ServingCellConfigCommon</w:t>
            </w:r>
            <w:r w:rsidRPr="001C3770">
              <w:rPr>
                <w:rFonts w:ascii="Arial" w:hAnsi="Arial"/>
                <w:sz w:val="18"/>
                <w:lang w:eastAsia="ja-JP"/>
              </w:rPr>
              <w:t xml:space="preserve">) and the frequency range indicated by the </w:t>
            </w:r>
            <w:r w:rsidRPr="001C3770">
              <w:rPr>
                <w:rFonts w:ascii="Arial" w:hAnsi="Arial"/>
                <w:i/>
                <w:sz w:val="18"/>
                <w:lang w:eastAsia="ja-JP"/>
              </w:rPr>
              <w:t>csi-rs-MeasurementBW</w:t>
            </w:r>
            <w:r w:rsidRPr="001C3770">
              <w:rPr>
                <w:rFonts w:ascii="Arial" w:hAnsi="Arial"/>
                <w:sz w:val="18"/>
                <w:lang w:eastAsia="ja-JP"/>
              </w:rPr>
              <w:t xml:space="preserve"> of the entry in </w:t>
            </w:r>
            <w:r w:rsidRPr="001C3770">
              <w:rPr>
                <w:rFonts w:ascii="Arial" w:hAnsi="Arial"/>
                <w:i/>
                <w:sz w:val="18"/>
                <w:lang w:eastAsia="ja-JP"/>
              </w:rPr>
              <w:t>csi-RS-</w:t>
            </w:r>
            <w:r w:rsidRPr="001C3770">
              <w:rPr>
                <w:rFonts w:ascii="Arial" w:hAnsi="Arial"/>
                <w:i/>
                <w:sz w:val="18"/>
                <w:lang w:eastAsia="ko-KR"/>
              </w:rPr>
              <w:t>Cell</w:t>
            </w:r>
            <w:r w:rsidRPr="001C3770">
              <w:rPr>
                <w:rFonts w:ascii="Arial" w:hAnsi="Arial"/>
                <w:i/>
                <w:sz w:val="18"/>
                <w:lang w:eastAsia="ja-JP"/>
              </w:rPr>
              <w:t>ListMobility</w:t>
            </w:r>
            <w:r w:rsidRPr="001C3770">
              <w:rPr>
                <w:rFonts w:ascii="Arial" w:hAnsi="Arial"/>
                <w:sz w:val="18"/>
                <w:lang w:eastAsia="ja-JP"/>
              </w:rPr>
              <w:t xml:space="preserve"> is included in the frequency range indicated by in the entry of the </w:t>
            </w:r>
            <w:r w:rsidRPr="001C3770">
              <w:rPr>
                <w:rFonts w:ascii="Arial" w:hAnsi="Arial"/>
                <w:i/>
                <w:sz w:val="18"/>
                <w:lang w:eastAsia="ja-JP"/>
              </w:rPr>
              <w:t>scs-SpecificCarrierList</w:t>
            </w:r>
            <w:r w:rsidRPr="001C3770">
              <w:rPr>
                <w:rFonts w:ascii="Arial" w:hAnsi="Arial"/>
                <w:sz w:val="18"/>
                <w:lang w:eastAsia="ja-JP"/>
              </w:rPr>
              <w:t xml:space="preserve">.   </w:t>
            </w:r>
            <w:bookmarkEnd w:id="12"/>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supplementaryUplink</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Network may configure this field only when </w:t>
            </w:r>
            <w:r w:rsidRPr="001C3770">
              <w:rPr>
                <w:rFonts w:ascii="Arial" w:hAnsi="Arial"/>
                <w:i/>
                <w:sz w:val="18"/>
                <w:szCs w:val="22"/>
                <w:lang w:eastAsia="ja-JP"/>
              </w:rPr>
              <w:t>supplementaryUplinkConfig</w:t>
            </w:r>
            <w:r w:rsidRPr="001C3770">
              <w:rPr>
                <w:rFonts w:ascii="Arial" w:hAnsi="Arial"/>
                <w:sz w:val="18"/>
                <w:szCs w:val="22"/>
                <w:lang w:eastAsia="ja-JP"/>
              </w:rPr>
              <w:t xml:space="preserve"> is configured in </w:t>
            </w:r>
            <w:r w:rsidRPr="001C3770">
              <w:rPr>
                <w:rFonts w:ascii="Arial" w:hAnsi="Arial"/>
                <w:i/>
                <w:sz w:val="18"/>
                <w:szCs w:val="22"/>
                <w:lang w:eastAsia="ja-JP"/>
              </w:rPr>
              <w:t>ServingCellConfigCommon</w:t>
            </w:r>
            <w:r w:rsidRPr="001C3770">
              <w:rPr>
                <w:rFonts w:ascii="Arial" w:hAnsi="Arial"/>
                <w:sz w:val="18"/>
                <w:szCs w:val="22"/>
                <w:lang w:eastAsia="ja-JP"/>
              </w:rPr>
              <w:t xml:space="preserve"> or </w:t>
            </w:r>
            <w:r w:rsidRPr="001C3770">
              <w:rPr>
                <w:rFonts w:ascii="Arial" w:hAnsi="Arial"/>
                <w:i/>
                <w:sz w:val="18"/>
                <w:szCs w:val="22"/>
                <w:lang w:eastAsia="ja-JP"/>
              </w:rPr>
              <w:t>ServingCellConfigCommonSIB</w:t>
            </w:r>
            <w:r w:rsidRPr="001C3770">
              <w:rPr>
                <w:rFonts w:ascii="Arial" w:hAnsi="Arial"/>
                <w:sz w:val="18"/>
                <w:szCs w:val="22"/>
                <w:lang w:eastAsia="ja-JP"/>
              </w:rPr>
              <w:t>.</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tag-Id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Timing Advance Group ID, as specified in TS 38.321 [3], which this cell belongs to.</w:t>
            </w:r>
          </w:p>
        </w:tc>
      </w:tr>
      <w:bookmarkEnd w:id="6"/>
      <w:tr w:rsidR="001C3770" w:rsidRPr="001C3770" w:rsidTr="00D35CE7">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uplinkConfig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Network may configure this field only when </w:t>
            </w:r>
            <w:r w:rsidRPr="001C3770">
              <w:rPr>
                <w:rFonts w:ascii="Arial" w:hAnsi="Arial"/>
                <w:i/>
                <w:sz w:val="18"/>
                <w:szCs w:val="22"/>
                <w:lang w:eastAsia="ja-JP"/>
              </w:rPr>
              <w:t>uplinkConfigCommon</w:t>
            </w:r>
            <w:r w:rsidRPr="001C3770">
              <w:rPr>
                <w:rFonts w:ascii="Arial" w:hAnsi="Arial"/>
                <w:sz w:val="18"/>
                <w:szCs w:val="22"/>
                <w:lang w:eastAsia="ja-JP"/>
              </w:rPr>
              <w:t xml:space="preserve"> is configured in </w:t>
            </w:r>
            <w:r w:rsidRPr="001C3770">
              <w:rPr>
                <w:rFonts w:ascii="Arial" w:hAnsi="Arial"/>
                <w:i/>
                <w:sz w:val="18"/>
                <w:szCs w:val="22"/>
                <w:lang w:eastAsia="ja-JP"/>
              </w:rPr>
              <w:t>ServingCellConfigCommon</w:t>
            </w:r>
            <w:r w:rsidRPr="001C3770">
              <w:rPr>
                <w:rFonts w:ascii="Arial" w:hAnsi="Arial"/>
                <w:sz w:val="18"/>
                <w:szCs w:val="22"/>
                <w:lang w:eastAsia="ja-JP"/>
              </w:rPr>
              <w:t xml:space="preserve"> or </w:t>
            </w:r>
            <w:r w:rsidRPr="001C3770">
              <w:rPr>
                <w:rFonts w:ascii="Arial" w:hAnsi="Arial"/>
                <w:i/>
                <w:sz w:val="18"/>
                <w:szCs w:val="22"/>
                <w:lang w:eastAsia="ja-JP"/>
              </w:rPr>
              <w:t>ServingCellConfigCommonSIB</w:t>
            </w:r>
            <w:r w:rsidRPr="001C3770">
              <w:rPr>
                <w:rFonts w:ascii="Arial" w:hAnsi="Arial"/>
                <w:sz w:val="18"/>
                <w:szCs w:val="22"/>
                <w:lang w:eastAsia="ja-JP"/>
              </w:rPr>
              <w:t>.</w:t>
            </w:r>
          </w:p>
        </w:tc>
      </w:tr>
    </w:tbl>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13" w:name="_Hlk535949404"/>
            <w:r w:rsidRPr="001C3770">
              <w:rPr>
                <w:rFonts w:ascii="Arial" w:hAnsi="Arial"/>
                <w:b/>
                <w:i/>
                <w:sz w:val="18"/>
                <w:szCs w:val="22"/>
                <w:lang w:eastAsia="ja-JP"/>
              </w:rPr>
              <w:t xml:space="preserve">UplinkConfig </w:t>
            </w:r>
            <w:r w:rsidRPr="001C3770">
              <w:rPr>
                <w:rFonts w:ascii="Arial" w:hAnsi="Arial"/>
                <w:b/>
                <w:sz w:val="18"/>
                <w:szCs w:val="22"/>
                <w:lang w:eastAsia="ja-JP"/>
              </w:rPr>
              <w:t>field descriptions</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carrierSwitching</w:t>
            </w:r>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sz w:val="18"/>
                <w:szCs w:val="22"/>
                <w:lang w:eastAsia="ja-JP"/>
              </w:rPr>
              <w:t>Includes parameters for configuration of carrier based SRS switching (see TS 38.214 [19], clause 6.2.1.3.</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firstActiveUplinkBWP-Id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initialUplinkBWP</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1C3770">
              <w:rPr>
                <w:rFonts w:ascii="Arial" w:hAnsi="Arial"/>
                <w:i/>
                <w:sz w:val="18"/>
                <w:szCs w:val="22"/>
                <w:lang w:eastAsia="ja-JP"/>
              </w:rPr>
              <w:t>uplinkConfig</w:t>
            </w:r>
            <w:r w:rsidRPr="001C3770">
              <w:rPr>
                <w:rFonts w:ascii="Arial" w:hAnsi="Arial"/>
                <w:sz w:val="18"/>
                <w:szCs w:val="22"/>
                <w:lang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powerBoostPi2BPSK</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If this field is set to </w:t>
            </w:r>
            <w:r w:rsidRPr="001C3770">
              <w:rPr>
                <w:rFonts w:ascii="Arial" w:hAnsi="Arial"/>
                <w:i/>
                <w:iCs/>
                <w:sz w:val="18"/>
                <w:lang w:eastAsia="en-GB"/>
              </w:rPr>
              <w:t>true</w:t>
            </w:r>
            <w:r w:rsidRPr="001C3770">
              <w:rPr>
                <w:rFonts w:ascii="Arial" w:hAnsi="Arial"/>
                <w:sz w:val="18"/>
                <w:szCs w:val="22"/>
                <w:lang w:eastAsia="ja-JP"/>
              </w:rPr>
              <w:t>, the UE determines the maximum output power for PUCCH/PUSCH transmissions that use pi/2 BPSK modulation according to TS 38.101-1 [15], clause 6.2.4.</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pusch-ServingCellConfig</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PUSCH related parameters that are not BWP-specific.</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uplinkBWP-ToReleaseList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uplinkChannelBW-PerSCS-List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A set of UE specific channel bandwidth and location</w:t>
            </w:r>
            <w:r w:rsidRPr="001C3770" w:rsidDel="00EE554A">
              <w:rPr>
                <w:rFonts w:ascii="Arial" w:hAnsi="Arial"/>
                <w:sz w:val="18"/>
                <w:szCs w:val="22"/>
                <w:lang w:eastAsia="ja-JP"/>
              </w:rPr>
              <w:t xml:space="preserve"> </w:t>
            </w:r>
            <w:r w:rsidRPr="001C3770">
              <w:rPr>
                <w:rFonts w:ascii="Arial" w:hAnsi="Arial"/>
                <w:sz w:val="18"/>
                <w:szCs w:val="22"/>
                <w:lang w:eastAsia="ja-JP"/>
              </w:rPr>
              <w:t xml:space="preserve">configurations for different subcarrier spacings (numerologies). Defined in relation to Point A. </w:t>
            </w:r>
            <w:bookmarkStart w:id="14" w:name="_Hlk2179834"/>
            <w:r w:rsidRPr="001C3770">
              <w:rPr>
                <w:rFonts w:ascii="Arial" w:hAnsi="Arial"/>
                <w:sz w:val="18"/>
                <w:szCs w:val="22"/>
                <w:lang w:eastAsia="ja-JP"/>
              </w:rPr>
              <w:t xml:space="preserve">The UE uses the configuration provided in this field only for the purpose of channel bandwidth and location determination. </w:t>
            </w:r>
            <w:bookmarkEnd w:id="14"/>
            <w:r w:rsidRPr="001C3770">
              <w:rPr>
                <w:rFonts w:ascii="Arial" w:hAnsi="Arial"/>
                <w:sz w:val="18"/>
                <w:szCs w:val="22"/>
                <w:lang w:eastAsia="ja-JP"/>
              </w:rPr>
              <w:t xml:space="preserve">If absent, UE uses the configuration indicated in </w:t>
            </w:r>
            <w:r w:rsidRPr="001C3770">
              <w:rPr>
                <w:rFonts w:ascii="Arial" w:hAnsi="Arial"/>
                <w:i/>
                <w:sz w:val="18"/>
                <w:szCs w:val="22"/>
                <w:lang w:eastAsia="ja-JP"/>
              </w:rPr>
              <w:t>scs-SpecificCarrierList</w:t>
            </w:r>
            <w:r w:rsidRPr="001C3770">
              <w:rPr>
                <w:rFonts w:ascii="Arial" w:hAnsi="Arial"/>
                <w:sz w:val="18"/>
                <w:szCs w:val="22"/>
                <w:lang w:eastAsia="ja-JP"/>
              </w:rPr>
              <w:t xml:space="preserve"> in </w:t>
            </w:r>
            <w:r w:rsidRPr="001C3770">
              <w:rPr>
                <w:rFonts w:ascii="Arial" w:hAnsi="Arial"/>
                <w:i/>
                <w:sz w:val="18"/>
                <w:szCs w:val="22"/>
                <w:lang w:eastAsia="ja-JP"/>
              </w:rPr>
              <w:t>UplinkConfigCommon</w:t>
            </w:r>
            <w:r w:rsidRPr="001C3770">
              <w:rPr>
                <w:rFonts w:ascii="Arial" w:hAnsi="Arial"/>
                <w:sz w:val="18"/>
                <w:szCs w:val="22"/>
                <w:lang w:eastAsia="ja-JP"/>
              </w:rPr>
              <w:t xml:space="preserve"> / </w:t>
            </w:r>
            <w:r w:rsidRPr="001C3770">
              <w:rPr>
                <w:rFonts w:ascii="Arial" w:hAnsi="Arial"/>
                <w:i/>
                <w:sz w:val="18"/>
                <w:szCs w:val="22"/>
                <w:lang w:eastAsia="ja-JP"/>
              </w:rPr>
              <w:t>UplinkConfigCommonSIB</w:t>
            </w:r>
            <w:r w:rsidRPr="001C3770">
              <w:rPr>
                <w:rFonts w:ascii="Arial" w:hAnsi="Arial"/>
                <w:sz w:val="18"/>
                <w:szCs w:val="22"/>
                <w:lang w:eastAsia="ja-JP"/>
              </w:rPr>
              <w:t>. Network only configures channel bandwidth that corresponds to the channel bandwidth values defined in TS 38.101-1 [15] and TS 38.101-2 [39].</w:t>
            </w:r>
          </w:p>
        </w:tc>
      </w:tr>
    </w:tbl>
    <w:p w:rsidR="001C3770" w:rsidRPr="001C3770" w:rsidRDefault="001C3770" w:rsidP="001C3770">
      <w:pPr>
        <w:overflowPunct w:val="0"/>
        <w:autoSpaceDE w:val="0"/>
        <w:autoSpaceDN w:val="0"/>
        <w:adjustRightInd w:val="0"/>
        <w:textAlignment w:val="baseline"/>
        <w:rPr>
          <w:lang w:eastAsia="ja-JP"/>
        </w:rPr>
      </w:pPr>
    </w:p>
    <w:p w:rsidR="001C3770" w:rsidRPr="001C3770" w:rsidRDefault="001C3770" w:rsidP="001C3770">
      <w:pPr>
        <w:keepLines/>
        <w:overflowPunct w:val="0"/>
        <w:autoSpaceDE w:val="0"/>
        <w:autoSpaceDN w:val="0"/>
        <w:adjustRightInd w:val="0"/>
        <w:ind w:left="1135" w:hanging="851"/>
        <w:textAlignment w:val="baseline"/>
        <w:rPr>
          <w:rFonts w:eastAsia="宋体"/>
          <w:lang w:eastAsia="x-none"/>
        </w:rPr>
      </w:pPr>
      <w:r w:rsidRPr="001C3770">
        <w:rPr>
          <w:rFonts w:eastAsia="宋体"/>
          <w:lang w:eastAsia="x-none"/>
        </w:rPr>
        <w:t>NOTE 1:</w:t>
      </w:r>
      <w:r w:rsidRPr="001C3770">
        <w:rPr>
          <w:rFonts w:eastAsia="宋体"/>
          <w:lang w:eastAsia="x-none"/>
        </w:rPr>
        <w:tab/>
        <w:t xml:space="preserve">If the dedicated part of initial UL/DL BWP configuration is not present, the initial BWP can be used but with some limitations. For example, changing to another BWP requires </w:t>
      </w:r>
      <w:r w:rsidRPr="001C3770">
        <w:rPr>
          <w:rFonts w:eastAsia="宋体"/>
          <w:i/>
          <w:lang w:eastAsia="x-none"/>
        </w:rPr>
        <w:t>RRCReconfiguration</w:t>
      </w:r>
      <w:r w:rsidRPr="001C3770">
        <w:rPr>
          <w:rFonts w:eastAsia="宋体"/>
          <w:lang w:eastAsia="x-none"/>
        </w:rPr>
        <w:t xml:space="preserve"> since DCI format 1_0 doesn't support DCI-based switching.</w:t>
      </w:r>
    </w:p>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bookmarkEnd w:id="13"/>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lang w:eastAsia="ja-JP"/>
              </w:rPr>
            </w:pPr>
            <w:r w:rsidRPr="001C3770">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lang w:eastAsia="ja-JP"/>
              </w:rPr>
            </w:pPr>
            <w:r w:rsidRPr="001C3770">
              <w:rPr>
                <w:rFonts w:ascii="Arial" w:hAnsi="Arial"/>
                <w:b/>
                <w:sz w:val="18"/>
                <w:lang w:eastAsia="ja-JP"/>
              </w:rPr>
              <w:t>Explanation</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mandatory present for the SpCell if the UE has a measConfig, and it is optionally present, Need M, for SCells.</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This field is optionally present, Need R, for SCells. It is absent otherwise. </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optionally present, Need S, for SCells except PUCCH SCells. It is absent otherwise.</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mandatory present for a SpCell upon reconfigurationWithSync (PCell handover, PSCelladdition/change) and upon RRCsetup/RRCResume.</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The field is mandatory present for an SCell upon addition.</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For SpCell, the field is optionally present, Need N, upon reconfiguration without reconfigurationWithSync.</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In all other cases the field is absent.</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optionally present, Need R, for TDD cells. It is absent otherwise.</w:t>
            </w:r>
          </w:p>
        </w:tc>
      </w:tr>
    </w:tbl>
    <w:p w:rsidR="001C3770" w:rsidRPr="001C3770" w:rsidRDefault="001C3770" w:rsidP="001C3770">
      <w:pPr>
        <w:overflowPunct w:val="0"/>
        <w:autoSpaceDE w:val="0"/>
        <w:autoSpaceDN w:val="0"/>
        <w:adjustRightInd w:val="0"/>
        <w:textAlignment w:val="baseline"/>
        <w:rPr>
          <w:lang w:eastAsia="ja-JP"/>
        </w:rPr>
      </w:pPr>
    </w:p>
    <w:p w:rsidR="00B84B88" w:rsidRDefault="00B84B88" w:rsidP="00B84B88">
      <w:pPr>
        <w:rPr>
          <w:rFonts w:eastAsia="Malgun Gothic"/>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84B88" w:rsidRDefault="00B84B88" w:rsidP="00B84B88">
      <w:pPr>
        <w:rPr>
          <w:rFonts w:eastAsia="Malgun Gothic"/>
        </w:rPr>
      </w:pPr>
    </w:p>
    <w:p w:rsidR="001E41F3" w:rsidRDefault="001E41F3" w:rsidP="00B84B88">
      <w:pPr>
        <w:rPr>
          <w:noProof/>
        </w:rPr>
      </w:pPr>
    </w:p>
    <w:sectPr w:rsidR="001E41F3" w:rsidSect="004563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AAB" w:rsidRDefault="00AC3AAB">
      <w:r>
        <w:separator/>
      </w:r>
    </w:p>
  </w:endnote>
  <w:endnote w:type="continuationSeparator" w:id="0">
    <w:p w:rsidR="00AC3AAB" w:rsidRDefault="00AC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AAB" w:rsidRDefault="00AC3AAB">
      <w:r>
        <w:separator/>
      </w:r>
    </w:p>
  </w:footnote>
  <w:footnote w:type="continuationSeparator" w:id="0">
    <w:p w:rsidR="00AC3AAB" w:rsidRDefault="00AC3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2"/>
    <w:rsid w:val="00007DA0"/>
    <w:rsid w:val="00022E4A"/>
    <w:rsid w:val="0002475C"/>
    <w:rsid w:val="00074ED9"/>
    <w:rsid w:val="000844CD"/>
    <w:rsid w:val="00090013"/>
    <w:rsid w:val="000926E8"/>
    <w:rsid w:val="000A6394"/>
    <w:rsid w:val="000B7428"/>
    <w:rsid w:val="000B7FED"/>
    <w:rsid w:val="000C038A"/>
    <w:rsid w:val="000C6598"/>
    <w:rsid w:val="00145D43"/>
    <w:rsid w:val="00151527"/>
    <w:rsid w:val="0016238D"/>
    <w:rsid w:val="00187E96"/>
    <w:rsid w:val="00192C46"/>
    <w:rsid w:val="001A08B3"/>
    <w:rsid w:val="001A4A2C"/>
    <w:rsid w:val="001A7B60"/>
    <w:rsid w:val="001B087E"/>
    <w:rsid w:val="001B52F0"/>
    <w:rsid w:val="001B7A65"/>
    <w:rsid w:val="001C3770"/>
    <w:rsid w:val="001C3BBE"/>
    <w:rsid w:val="001E0EA0"/>
    <w:rsid w:val="001E41F3"/>
    <w:rsid w:val="00224D08"/>
    <w:rsid w:val="0026004D"/>
    <w:rsid w:val="00263294"/>
    <w:rsid w:val="002640DD"/>
    <w:rsid w:val="00264151"/>
    <w:rsid w:val="00267D09"/>
    <w:rsid w:val="00274684"/>
    <w:rsid w:val="00275D12"/>
    <w:rsid w:val="00284FEB"/>
    <w:rsid w:val="002860C4"/>
    <w:rsid w:val="002B5741"/>
    <w:rsid w:val="002C3CBE"/>
    <w:rsid w:val="002E0958"/>
    <w:rsid w:val="00305409"/>
    <w:rsid w:val="003202DD"/>
    <w:rsid w:val="003609EF"/>
    <w:rsid w:val="0036231A"/>
    <w:rsid w:val="00362628"/>
    <w:rsid w:val="00374DD4"/>
    <w:rsid w:val="003A154A"/>
    <w:rsid w:val="003B4874"/>
    <w:rsid w:val="003D34ED"/>
    <w:rsid w:val="003E1A36"/>
    <w:rsid w:val="003E2DD5"/>
    <w:rsid w:val="003F3B8A"/>
    <w:rsid w:val="00410371"/>
    <w:rsid w:val="004242F1"/>
    <w:rsid w:val="004252A7"/>
    <w:rsid w:val="00437649"/>
    <w:rsid w:val="004563BB"/>
    <w:rsid w:val="004A405C"/>
    <w:rsid w:val="004A5BEF"/>
    <w:rsid w:val="004A757F"/>
    <w:rsid w:val="004B2426"/>
    <w:rsid w:val="004B75B7"/>
    <w:rsid w:val="004D1F48"/>
    <w:rsid w:val="004E1A7F"/>
    <w:rsid w:val="005039D2"/>
    <w:rsid w:val="0051580D"/>
    <w:rsid w:val="005221C4"/>
    <w:rsid w:val="00547111"/>
    <w:rsid w:val="00592D74"/>
    <w:rsid w:val="005C1AD5"/>
    <w:rsid w:val="005E2C44"/>
    <w:rsid w:val="00621188"/>
    <w:rsid w:val="006257ED"/>
    <w:rsid w:val="00636E3C"/>
    <w:rsid w:val="006909FA"/>
    <w:rsid w:val="00695808"/>
    <w:rsid w:val="00696100"/>
    <w:rsid w:val="00696F87"/>
    <w:rsid w:val="006B14FF"/>
    <w:rsid w:val="006B46FB"/>
    <w:rsid w:val="006B5B55"/>
    <w:rsid w:val="006E21FB"/>
    <w:rsid w:val="006E4A49"/>
    <w:rsid w:val="006F12C4"/>
    <w:rsid w:val="006F3198"/>
    <w:rsid w:val="00736529"/>
    <w:rsid w:val="007625A5"/>
    <w:rsid w:val="007638F6"/>
    <w:rsid w:val="00772950"/>
    <w:rsid w:val="00792342"/>
    <w:rsid w:val="007977A8"/>
    <w:rsid w:val="007B512A"/>
    <w:rsid w:val="007B70C9"/>
    <w:rsid w:val="007B797F"/>
    <w:rsid w:val="007C2097"/>
    <w:rsid w:val="007D6A07"/>
    <w:rsid w:val="007F1E4A"/>
    <w:rsid w:val="007F1F16"/>
    <w:rsid w:val="007F7259"/>
    <w:rsid w:val="008040A8"/>
    <w:rsid w:val="00805ED0"/>
    <w:rsid w:val="008111D1"/>
    <w:rsid w:val="008279FA"/>
    <w:rsid w:val="008626E7"/>
    <w:rsid w:val="00870EE7"/>
    <w:rsid w:val="00876C0B"/>
    <w:rsid w:val="008863B9"/>
    <w:rsid w:val="008A1137"/>
    <w:rsid w:val="008A45A6"/>
    <w:rsid w:val="008E01C4"/>
    <w:rsid w:val="008E4318"/>
    <w:rsid w:val="008F686C"/>
    <w:rsid w:val="009148DE"/>
    <w:rsid w:val="009209DE"/>
    <w:rsid w:val="00934329"/>
    <w:rsid w:val="00941E30"/>
    <w:rsid w:val="00960180"/>
    <w:rsid w:val="009667E4"/>
    <w:rsid w:val="009777D9"/>
    <w:rsid w:val="00991B88"/>
    <w:rsid w:val="00995F8F"/>
    <w:rsid w:val="009A5753"/>
    <w:rsid w:val="009A579D"/>
    <w:rsid w:val="009A5B8F"/>
    <w:rsid w:val="009E2512"/>
    <w:rsid w:val="009E3297"/>
    <w:rsid w:val="009F734F"/>
    <w:rsid w:val="00A0043D"/>
    <w:rsid w:val="00A246B6"/>
    <w:rsid w:val="00A47E70"/>
    <w:rsid w:val="00A50CF0"/>
    <w:rsid w:val="00A62DFE"/>
    <w:rsid w:val="00A63BEE"/>
    <w:rsid w:val="00A7671C"/>
    <w:rsid w:val="00AA2CBC"/>
    <w:rsid w:val="00AB792D"/>
    <w:rsid w:val="00AC3AAB"/>
    <w:rsid w:val="00AC5820"/>
    <w:rsid w:val="00AD1CD8"/>
    <w:rsid w:val="00AF1A65"/>
    <w:rsid w:val="00B06DB8"/>
    <w:rsid w:val="00B258BB"/>
    <w:rsid w:val="00B32A11"/>
    <w:rsid w:val="00B67B97"/>
    <w:rsid w:val="00B71223"/>
    <w:rsid w:val="00B80E52"/>
    <w:rsid w:val="00B84B88"/>
    <w:rsid w:val="00B945AB"/>
    <w:rsid w:val="00B968C8"/>
    <w:rsid w:val="00BA3D43"/>
    <w:rsid w:val="00BA3EC5"/>
    <w:rsid w:val="00BA51D9"/>
    <w:rsid w:val="00BB5DFC"/>
    <w:rsid w:val="00BD279D"/>
    <w:rsid w:val="00BD6BB8"/>
    <w:rsid w:val="00C66BA2"/>
    <w:rsid w:val="00C8741D"/>
    <w:rsid w:val="00C95985"/>
    <w:rsid w:val="00CA41CB"/>
    <w:rsid w:val="00CC5026"/>
    <w:rsid w:val="00CC68D0"/>
    <w:rsid w:val="00CD728D"/>
    <w:rsid w:val="00CE711B"/>
    <w:rsid w:val="00CF440B"/>
    <w:rsid w:val="00D01CD7"/>
    <w:rsid w:val="00D024C5"/>
    <w:rsid w:val="00D03F9A"/>
    <w:rsid w:val="00D06D51"/>
    <w:rsid w:val="00D126C1"/>
    <w:rsid w:val="00D175FE"/>
    <w:rsid w:val="00D23E91"/>
    <w:rsid w:val="00D24991"/>
    <w:rsid w:val="00D4455B"/>
    <w:rsid w:val="00D50255"/>
    <w:rsid w:val="00D66520"/>
    <w:rsid w:val="00D66DA3"/>
    <w:rsid w:val="00D86E82"/>
    <w:rsid w:val="00DC4F86"/>
    <w:rsid w:val="00DD0105"/>
    <w:rsid w:val="00DE34CF"/>
    <w:rsid w:val="00DE3CB7"/>
    <w:rsid w:val="00E13F3D"/>
    <w:rsid w:val="00E34898"/>
    <w:rsid w:val="00E47F74"/>
    <w:rsid w:val="00EB09B7"/>
    <w:rsid w:val="00EE7D7C"/>
    <w:rsid w:val="00F046C7"/>
    <w:rsid w:val="00F25D98"/>
    <w:rsid w:val="00F300FB"/>
    <w:rsid w:val="00F57FA7"/>
    <w:rsid w:val="00F63F1E"/>
    <w:rsid w:val="00FA60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356145">
      <w:bodyDiv w:val="1"/>
      <w:marLeft w:val="0"/>
      <w:marRight w:val="0"/>
      <w:marTop w:val="0"/>
      <w:marBottom w:val="0"/>
      <w:divBdr>
        <w:top w:val="none" w:sz="0" w:space="0" w:color="auto"/>
        <w:left w:val="none" w:sz="0" w:space="0" w:color="auto"/>
        <w:bottom w:val="none" w:sz="0" w:space="0" w:color="auto"/>
        <w:right w:val="none" w:sz="0" w:space="0" w:color="auto"/>
      </w:divBdr>
    </w:div>
    <w:div w:id="97480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6D60D-325B-4FB9-8E24-23B6EFAA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2412</Words>
  <Characters>13755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2019-04-29T07:57:00Z</dcterms:created>
  <dcterms:modified xsi:type="dcterms:W3CDTF">2019-05-17T22:50:00Z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(3)rmsIkaveWV4MjPn0cw8OCdaXPVmqlU8i9bnwXvClMlNqMcvgEPvTaW1b4Ue1Un/wjmL7F0Er
qhRkiau80eOUSmUjpBww9m+Vf1RIjgFjfrMzLJkzt8Op232OS86RAQ/o5rJQmpnOw9KdsThR
SroqbcjWIzQHWkpUE1iSnecBYBrWru3SKbfRtyv0k1qnFqbTHLV71kLOA+DgfTAl1CLV0pf7
4jpAr7ULO8XWBF11ZZ</vt:lpwstr>
  </property>
  <property fmtid="{D5CDD505-2E9C-101B-9397-08002B2CF9AE}" pid="22" name="_2015_ms_pID_7253431">
    <vt:lpwstr>peb1FpO9JDIVcw71UBknT1Eh8Cl0WfoxcyoPLPVAPcXdbqwoZ07IzJ
d6IfusHFQvY4y4rb5f9Wl2QserzPd2qhX3PSvxJEfmQOXtY+KO7U8gjE6x2YONIMjlaruda8
pI93yXI8i9Z1wOApxlJRlTrgmHb0am8BoX757MBj4tgfXcmFqqjPHcG3N7kNEMQ12b1WbK+w
V6lNeA6iCYbfyaGmFoDlRCviR4mF7rLKDeP/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1556605330</vt:lpwstr>
  </property>
  <property fmtid="{D5CDD505-2E9C-101B-9397-08002B2CF9AE}" pid="27" name="_2015_ms_pID_7253432">
    <vt:lpwstr>aA==</vt:lpwstr>
  </property>
</Properties>
</file>